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4A1DB74C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100</w:t>
      </w:r>
      <w:r w:rsidR="00307187">
        <w:rPr>
          <w:bCs/>
          <w:noProof w:val="0"/>
          <w:sz w:val="24"/>
          <w:szCs w:val="24"/>
        </w:rPr>
        <w:t>-e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bookmarkStart w:id="0" w:name="_GoBack"/>
      <w:r w:rsidR="005563A5">
        <w:rPr>
          <w:bCs/>
          <w:noProof w:val="0"/>
          <w:sz w:val="24"/>
          <w:szCs w:val="24"/>
        </w:rPr>
        <w:t>200080</w:t>
      </w:r>
      <w:r w:rsidR="00B24528">
        <w:rPr>
          <w:bCs/>
          <w:noProof w:val="0"/>
          <w:sz w:val="24"/>
          <w:szCs w:val="24"/>
        </w:rPr>
        <w:t>4</w:t>
      </w:r>
      <w:bookmarkEnd w:id="0"/>
    </w:p>
    <w:p w14:paraId="30E02940" w14:textId="4CF001BF" w:rsidR="00CA26CE" w:rsidRDefault="00307187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B6545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 xml:space="preserve">February </w:t>
      </w:r>
      <w:r w:rsidR="00B65452">
        <w:rPr>
          <w:bCs/>
          <w:noProof w:val="0"/>
          <w:sz w:val="24"/>
          <w:szCs w:val="24"/>
        </w:rPr>
        <w:t>2</w:t>
      </w:r>
      <w:r w:rsidR="00191E79">
        <w:rPr>
          <w:bCs/>
          <w:noProof w:val="0"/>
          <w:sz w:val="24"/>
          <w:szCs w:val="24"/>
        </w:rPr>
        <w:t>4</w:t>
      </w:r>
      <w:r w:rsidR="00B65452" w:rsidRPr="00B65452">
        <w:rPr>
          <w:bCs/>
          <w:noProof w:val="0"/>
          <w:sz w:val="24"/>
          <w:szCs w:val="24"/>
          <w:vertAlign w:val="superscript"/>
        </w:rPr>
        <w:t>th</w:t>
      </w:r>
      <w:r w:rsidR="00B65452">
        <w:rPr>
          <w:bCs/>
          <w:noProof w:val="0"/>
          <w:sz w:val="24"/>
          <w:szCs w:val="24"/>
        </w:rPr>
        <w:t xml:space="preserve"> </w:t>
      </w:r>
      <w:r w:rsidR="00191E79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>March 6</w:t>
      </w:r>
      <w:r w:rsidR="00191E79" w:rsidRPr="00191E79">
        <w:rPr>
          <w:bCs/>
          <w:noProof w:val="0"/>
          <w:sz w:val="24"/>
          <w:szCs w:val="24"/>
          <w:vertAlign w:val="superscript"/>
        </w:rPr>
        <w:t>th</w:t>
      </w:r>
      <w:r w:rsidR="00BA1872">
        <w:rPr>
          <w:bCs/>
          <w:noProof w:val="0"/>
          <w:sz w:val="24"/>
          <w:szCs w:val="24"/>
        </w:rPr>
        <w:t>, 20</w:t>
      </w:r>
      <w:r w:rsidR="00191E79">
        <w:rPr>
          <w:bCs/>
          <w:noProof w:val="0"/>
          <w:sz w:val="24"/>
          <w:szCs w:val="24"/>
        </w:rPr>
        <w:t>20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95C940D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07187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307187">
        <w:rPr>
          <w:rFonts w:cs="Arial"/>
          <w:b/>
          <w:bCs/>
          <w:sz w:val="24"/>
          <w:szCs w:val="24"/>
        </w:rPr>
        <w:t>2.8</w:t>
      </w:r>
      <w:r w:rsidR="007820D0">
        <w:rPr>
          <w:rFonts w:cs="Arial"/>
          <w:b/>
          <w:bCs/>
          <w:sz w:val="24"/>
          <w:szCs w:val="24"/>
        </w:rPr>
        <w:t>.</w:t>
      </w:r>
      <w:r w:rsidR="00307187">
        <w:rPr>
          <w:rFonts w:cs="Arial"/>
          <w:b/>
          <w:bCs/>
          <w:sz w:val="24"/>
          <w:szCs w:val="24"/>
        </w:rPr>
        <w:t>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3051E94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307187">
        <w:rPr>
          <w:rFonts w:ascii="Arial" w:hAnsi="Arial" w:cs="Arial"/>
          <w:b/>
          <w:bCs/>
          <w:sz w:val="24"/>
        </w:rPr>
        <w:t xml:space="preserve">Correction of </w:t>
      </w:r>
      <w:r w:rsidR="00A4723F">
        <w:rPr>
          <w:rFonts w:ascii="Arial" w:hAnsi="Arial" w:cs="Arial"/>
          <w:b/>
          <w:bCs/>
          <w:sz w:val="24"/>
        </w:rPr>
        <w:t xml:space="preserve">DL </w:t>
      </w:r>
      <w:r w:rsidR="00307187">
        <w:rPr>
          <w:rFonts w:ascii="Arial" w:hAnsi="Arial" w:cs="Arial"/>
          <w:b/>
          <w:bCs/>
          <w:sz w:val="24"/>
        </w:rPr>
        <w:t xml:space="preserve">PRS sequence generation 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37C4943B" w14:textId="55099A36" w:rsidR="00212950" w:rsidRDefault="00E66100" w:rsidP="00A64A6E">
      <w:bookmarkStart w:id="1" w:name="_Hlk510705081"/>
      <w:r>
        <w:t>After RAN1#99 the CRs for inclusion of NR positioning into Rel-16 RAN1 specs were agreed, including to TS 38.211 [1]. These were then approved at RAN</w:t>
      </w:r>
      <w:r w:rsidR="008C3BD0">
        <w:t>#86.</w:t>
      </w:r>
      <w:r w:rsidR="0072193E">
        <w:t xml:space="preserve"> This contribution discusses some corrections we see that are needed for that specification. </w:t>
      </w:r>
    </w:p>
    <w:p w14:paraId="71230483" w14:textId="4E92F1B0" w:rsidR="00305297" w:rsidRDefault="007820D0" w:rsidP="00A23DCA">
      <w:pPr>
        <w:pStyle w:val="Heading1"/>
      </w:pPr>
      <w:r>
        <w:t>Discussion</w:t>
      </w:r>
    </w:p>
    <w:p w14:paraId="2FB21F28" w14:textId="32CE4E27" w:rsidR="00A23DCA" w:rsidRDefault="007820D0" w:rsidP="006A0DD3">
      <w:r>
        <w:t>D</w:t>
      </w:r>
      <w:bookmarkEnd w:id="1"/>
      <w:r w:rsidR="00A4723F">
        <w:t>uring the Rel-16 Work Item on NR Positioning [2] the following agreements were made regarding the DL PRS sequence:</w:t>
      </w:r>
    </w:p>
    <w:p w14:paraId="4898566F" w14:textId="77777777" w:rsidR="00A4723F" w:rsidRPr="00A4723F" w:rsidRDefault="00A4723F" w:rsidP="00A4723F">
      <w:pPr>
        <w:overflowPunct/>
        <w:autoSpaceDE/>
        <w:autoSpaceDN/>
        <w:adjustRightInd/>
        <w:spacing w:after="0"/>
        <w:rPr>
          <w:rFonts w:eastAsia="Times New Roman"/>
          <w:lang w:val="en-US"/>
        </w:rPr>
      </w:pPr>
      <w:r w:rsidRPr="00A4723F">
        <w:rPr>
          <w:rFonts w:ascii="Times" w:eastAsia="Batang" w:hAnsi="Times"/>
          <w:color w:val="001135"/>
          <w:kern w:val="24"/>
          <w:highlight w:val="green"/>
        </w:rPr>
        <w:t>Agreement:</w:t>
      </w:r>
    </w:p>
    <w:p w14:paraId="1738C16F" w14:textId="77777777" w:rsidR="00A4723F" w:rsidRPr="00A4723F" w:rsidRDefault="00A4723F" w:rsidP="00A4723F">
      <w:pPr>
        <w:numPr>
          <w:ilvl w:val="0"/>
          <w:numId w:val="15"/>
        </w:numPr>
        <w:overflowPunct/>
        <w:autoSpaceDE/>
        <w:autoSpaceDN/>
        <w:adjustRightInd/>
        <w:spacing w:after="0"/>
        <w:ind w:left="426"/>
        <w:contextualSpacing/>
        <w:rPr>
          <w:rFonts w:eastAsia="Times New Roman"/>
          <w:lang w:val="en-US"/>
        </w:rPr>
      </w:pPr>
      <w:r w:rsidRPr="00A4723F">
        <w:rPr>
          <w:rFonts w:ascii="Times" w:eastAsia="Batang" w:hAnsi="Times"/>
          <w:color w:val="001135"/>
          <w:kern w:val="24"/>
        </w:rPr>
        <w:t>DL PRS sequence is generated using a Gold sequence generator as defined in TS 38.211 Section 5.2.1</w:t>
      </w:r>
    </w:p>
    <w:p w14:paraId="77618262" w14:textId="77777777" w:rsidR="00A4723F" w:rsidRPr="00A4723F" w:rsidRDefault="00A4723F" w:rsidP="00A4723F">
      <w:pPr>
        <w:numPr>
          <w:ilvl w:val="2"/>
          <w:numId w:val="15"/>
        </w:numPr>
        <w:tabs>
          <w:tab w:val="clear" w:pos="2160"/>
        </w:tabs>
        <w:overflowPunct/>
        <w:autoSpaceDE/>
        <w:autoSpaceDN/>
        <w:adjustRightInd/>
        <w:spacing w:after="0"/>
        <w:ind w:left="1134"/>
        <w:contextualSpacing/>
        <w:rPr>
          <w:rFonts w:eastAsia="Times New Roman"/>
          <w:sz w:val="18"/>
          <w:lang w:val="en-US"/>
        </w:rPr>
      </w:pPr>
      <w:r w:rsidRPr="00A4723F">
        <w:rPr>
          <w:rFonts w:ascii="Times" w:eastAsia="Batang" w:hAnsi="Times"/>
          <w:color w:val="001135"/>
          <w:kern w:val="24"/>
          <w:sz w:val="18"/>
          <w:szCs w:val="18"/>
        </w:rPr>
        <w:t xml:space="preserve">FFS: </w:t>
      </w:r>
      <w:proofErr w:type="spellStart"/>
      <w:r w:rsidRPr="00A4723F">
        <w:rPr>
          <w:rFonts w:ascii="Times" w:eastAsia="Batang" w:hAnsi="Times"/>
          <w:color w:val="001135"/>
          <w:kern w:val="24"/>
          <w:sz w:val="18"/>
          <w:szCs w:val="18"/>
        </w:rPr>
        <w:t>c</w:t>
      </w:r>
      <w:r w:rsidRPr="00A4723F">
        <w:rPr>
          <w:rFonts w:ascii="Times" w:eastAsia="Batang" w:hAnsi="Times"/>
          <w:color w:val="001135"/>
          <w:kern w:val="24"/>
          <w:sz w:val="8"/>
          <w:szCs w:val="6"/>
        </w:rPr>
        <w:t>init</w:t>
      </w:r>
      <w:proofErr w:type="spellEnd"/>
      <w:r w:rsidRPr="00A4723F">
        <w:rPr>
          <w:rFonts w:ascii="Times" w:eastAsia="Batang" w:hAnsi="Times"/>
          <w:color w:val="001135"/>
          <w:kern w:val="24"/>
          <w:sz w:val="18"/>
          <w:szCs w:val="18"/>
        </w:rPr>
        <w:t xml:space="preserve"> value for DL PRS</w:t>
      </w:r>
    </w:p>
    <w:p w14:paraId="72D3D93E" w14:textId="77777777" w:rsidR="00A4723F" w:rsidRPr="00A4723F" w:rsidRDefault="00A4723F" w:rsidP="00A4723F">
      <w:pPr>
        <w:numPr>
          <w:ilvl w:val="0"/>
          <w:numId w:val="15"/>
        </w:numPr>
        <w:overflowPunct/>
        <w:autoSpaceDE/>
        <w:autoSpaceDN/>
        <w:adjustRightInd/>
        <w:spacing w:after="0"/>
        <w:ind w:left="426"/>
        <w:contextualSpacing/>
        <w:rPr>
          <w:rFonts w:eastAsia="Times New Roman"/>
          <w:lang w:val="en-US"/>
        </w:rPr>
      </w:pPr>
      <w:r w:rsidRPr="00A4723F">
        <w:rPr>
          <w:rFonts w:ascii="Times" w:eastAsia="Batang" w:hAnsi="Times"/>
          <w:color w:val="001135"/>
          <w:kern w:val="24"/>
        </w:rPr>
        <w:t>QPSK modulation is used for the DL PRS signal transmitted using CP-OFDM</w:t>
      </w:r>
    </w:p>
    <w:p w14:paraId="4442123D" w14:textId="77777777" w:rsidR="00A4723F" w:rsidRPr="00A4723F" w:rsidRDefault="00A4723F" w:rsidP="00A4723F">
      <w:pPr>
        <w:numPr>
          <w:ilvl w:val="0"/>
          <w:numId w:val="15"/>
        </w:numPr>
        <w:overflowPunct/>
        <w:autoSpaceDE/>
        <w:autoSpaceDN/>
        <w:adjustRightInd/>
        <w:spacing w:after="0"/>
        <w:ind w:left="426"/>
        <w:contextualSpacing/>
        <w:rPr>
          <w:rFonts w:eastAsia="Times New Roman"/>
          <w:lang w:val="en-US"/>
        </w:rPr>
      </w:pPr>
      <w:r w:rsidRPr="00A4723F">
        <w:rPr>
          <w:rFonts w:ascii="Times" w:eastAsia="Batang" w:hAnsi="Times"/>
          <w:color w:val="001135"/>
          <w:kern w:val="24"/>
        </w:rPr>
        <w:t>FFS: Whether a DL PRS sequence generated using a different mechanism is also specified</w:t>
      </w:r>
    </w:p>
    <w:p w14:paraId="4C0F1FE5" w14:textId="08A3350E" w:rsidR="00A4723F" w:rsidRPr="0047747C" w:rsidRDefault="00A4723F" w:rsidP="006A0DD3">
      <w:pPr>
        <w:rPr>
          <w:sz w:val="22"/>
          <w:szCs w:val="22"/>
        </w:rPr>
      </w:pPr>
    </w:p>
    <w:p w14:paraId="1E2D34DC" w14:textId="77777777" w:rsidR="0047747C" w:rsidRPr="0047747C" w:rsidRDefault="0047747C" w:rsidP="0047747C">
      <w:pPr>
        <w:autoSpaceDE/>
        <w:autoSpaceDN/>
        <w:adjustRightInd/>
        <w:spacing w:before="60" w:after="60" w:line="276" w:lineRule="auto"/>
        <w:jc w:val="both"/>
        <w:rPr>
          <w:rFonts w:eastAsia="Times New Roman"/>
          <w:sz w:val="22"/>
          <w:szCs w:val="22"/>
          <w:lang w:val="en-US"/>
        </w:rPr>
      </w:pPr>
      <w:r w:rsidRPr="0047747C">
        <w:rPr>
          <w:rFonts w:cs="ヒラギノ角ゴ Pro W3"/>
          <w:color w:val="001135"/>
          <w:kern w:val="24"/>
          <w:sz w:val="22"/>
          <w:szCs w:val="22"/>
          <w:highlight w:val="green"/>
          <w:lang w:val="en-US"/>
        </w:rPr>
        <w:t>Agreement:</w:t>
      </w:r>
    </w:p>
    <w:p w14:paraId="4751A8B9" w14:textId="77777777" w:rsidR="0047747C" w:rsidRPr="0047747C" w:rsidRDefault="0047747C" w:rsidP="0047747C">
      <w:pPr>
        <w:overflowPunct/>
        <w:autoSpaceDE/>
        <w:autoSpaceDN/>
        <w:adjustRightInd/>
        <w:spacing w:after="0"/>
        <w:rPr>
          <w:rFonts w:eastAsia="Times New Roman"/>
          <w:lang w:val="en-US"/>
        </w:rPr>
      </w:pPr>
      <w:r w:rsidRPr="0047747C">
        <w:rPr>
          <w:rFonts w:ascii="Times" w:eastAsia="Batang" w:hAnsi="Times"/>
          <w:b/>
          <w:bCs/>
          <w:color w:val="001135"/>
          <w:kern w:val="24"/>
          <w:lang w:val="en-US"/>
        </w:rPr>
        <w:t>c</w:t>
      </w:r>
      <w:proofErr w:type="spellStart"/>
      <w:r w:rsidRPr="0047747C">
        <w:rPr>
          <w:rFonts w:ascii="Times" w:eastAsia="Batang" w:hAnsi="Times"/>
          <w:color w:val="001135"/>
          <w:kern w:val="24"/>
          <w:position w:val="-6"/>
          <w:vertAlign w:val="subscript"/>
          <w:lang w:val="en-US"/>
        </w:rPr>
        <w:t>init</w:t>
      </w:r>
      <w:proofErr w:type="spellEnd"/>
      <w:r w:rsidRPr="0047747C">
        <w:rPr>
          <w:rFonts w:ascii="Times" w:eastAsia="Batang" w:hAnsi="Times"/>
          <w:color w:val="001135"/>
          <w:kern w:val="24"/>
          <w:lang w:val="en-US"/>
        </w:rPr>
        <w:t xml:space="preserve"> is a function of PRS sequence ID, slot index and symbol index</w:t>
      </w:r>
    </w:p>
    <w:p w14:paraId="22C2A204" w14:textId="77777777" w:rsidR="0047747C" w:rsidRPr="0047747C" w:rsidRDefault="0047747C" w:rsidP="0047747C">
      <w:pPr>
        <w:numPr>
          <w:ilvl w:val="1"/>
          <w:numId w:val="16"/>
        </w:numPr>
        <w:overflowPunct/>
        <w:autoSpaceDE/>
        <w:autoSpaceDN/>
        <w:adjustRightInd/>
        <w:spacing w:after="0"/>
        <w:ind w:left="1134"/>
        <w:contextualSpacing/>
        <w:rPr>
          <w:rFonts w:eastAsia="Times New Roman"/>
          <w:szCs w:val="22"/>
          <w:lang w:val="en-US"/>
        </w:rPr>
      </w:pPr>
      <w:r w:rsidRPr="0047747C">
        <w:rPr>
          <w:rFonts w:ascii="Times" w:eastAsia="Batang" w:hAnsi="Times"/>
          <w:color w:val="001135"/>
          <w:kern w:val="24"/>
          <w:lang w:val="en-US"/>
        </w:rPr>
        <w:t xml:space="preserve">FFS: Other parameters and initialization details until RAN1#98bis </w:t>
      </w:r>
    </w:p>
    <w:p w14:paraId="78371E58" w14:textId="373AAAAE" w:rsidR="0047747C" w:rsidRDefault="0047747C" w:rsidP="006A0DD3"/>
    <w:p w14:paraId="6BCD53CC" w14:textId="1B18C1C1" w:rsidR="0047747C" w:rsidRDefault="0047747C" w:rsidP="006A0DD3">
      <w:r>
        <w:t xml:space="preserve">It was agreed that the Gold sequence would be reused </w:t>
      </w:r>
      <w:proofErr w:type="gramStart"/>
      <w:r>
        <w:t>similar to</w:t>
      </w:r>
      <w:proofErr w:type="gramEnd"/>
      <w:r>
        <w:t xml:space="preserve"> both NR CSI-RS and the LTE PRS. In TS 36.211 the sequence generation function for the</w:t>
      </w:r>
      <w:r w:rsidR="0072193E">
        <w:t xml:space="preserve"> LTE</w:t>
      </w:r>
      <w:r>
        <w:t xml:space="preserve"> PRS is given by:</w:t>
      </w:r>
    </w:p>
    <w:p w14:paraId="42B96A5D" w14:textId="3CC8C756" w:rsidR="0047747C" w:rsidRDefault="0047747C" w:rsidP="0047747C">
      <w:pPr>
        <w:jc w:val="center"/>
      </w:pPr>
      <w:r w:rsidRPr="00F829B6">
        <w:rPr>
          <w:position w:val="-26"/>
        </w:rPr>
        <w:object w:dxaOrig="6259" w:dyaOrig="600" w14:anchorId="3C64C3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30pt" o:ole="">
            <v:imagedata r:id="rId13" o:title=""/>
          </v:shape>
          <o:OLEObject Type="Embed" ProgID="Equation.3" ShapeID="_x0000_i1025" DrawAspect="Content" ObjectID="_1643189181" r:id="rId14"/>
        </w:object>
      </w:r>
    </w:p>
    <w:p w14:paraId="7D940468" w14:textId="53DCCBFF" w:rsidR="0047747C" w:rsidRDefault="0047747C" w:rsidP="0047747C">
      <w:r>
        <w:t>From [3] we see that the NR CSI-RS sequence generation function is given by:</w:t>
      </w:r>
    </w:p>
    <w:p w14:paraId="588AE67A" w14:textId="2B61C7E3" w:rsidR="0047747C" w:rsidRDefault="004D054A" w:rsidP="004D054A">
      <w:pPr>
        <w:jc w:val="center"/>
      </w:pPr>
      <w:r w:rsidRPr="009A1E80">
        <w:rPr>
          <w:position w:val="-26"/>
        </w:rPr>
        <w:object w:dxaOrig="3920" w:dyaOrig="600" w14:anchorId="44A93BA3">
          <v:shape id="_x0000_i1026" type="#_x0000_t75" style="width:195.75pt;height:30.75pt" o:ole="">
            <v:imagedata r:id="rId15" o:title=""/>
          </v:shape>
          <o:OLEObject Type="Embed" ProgID="Equation.3" ShapeID="_x0000_i1026" DrawAspect="Content" ObjectID="_1643189182" r:id="rId16"/>
        </w:object>
      </w:r>
    </w:p>
    <w:p w14:paraId="7CDE79AC" w14:textId="43DBF23E" w:rsidR="0047747C" w:rsidRDefault="0047747C" w:rsidP="006A0DD3">
      <w:r w:rsidRPr="004D054A">
        <w:rPr>
          <w:b/>
          <w:bCs/>
        </w:rPr>
        <w:t>Observation</w:t>
      </w:r>
      <w:r w:rsidR="004D054A" w:rsidRPr="004D054A">
        <w:rPr>
          <w:b/>
          <w:bCs/>
        </w:rPr>
        <w:t xml:space="preserve"> 1</w:t>
      </w:r>
      <w:r>
        <w:t>:</w:t>
      </w:r>
      <w:r w:rsidR="004D054A">
        <w:t xml:space="preserve"> NR CSI-RS and LTE PRS have the same sequence generation function. </w:t>
      </w:r>
      <w:r>
        <w:t xml:space="preserve"> </w:t>
      </w:r>
    </w:p>
    <w:p w14:paraId="67E91AA6" w14:textId="75711DE6" w:rsidR="004D054A" w:rsidRDefault="004D054A" w:rsidP="006A0DD3">
      <w:r>
        <w:t xml:space="preserve">However, in the NR DL PRS sequence generation equation there appears to be a factor of 2 missing. We think this should be a simple fix. </w:t>
      </w:r>
    </w:p>
    <w:p w14:paraId="0F9508C7" w14:textId="74D93E87" w:rsidR="00B10231" w:rsidRDefault="00B10231" w:rsidP="006A0DD3">
      <w:r>
        <w:t xml:space="preserve">Additionally, a factor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</m:oMath>
      <w:r>
        <w:t xml:space="preserve"> seems to be missing from the list of values of the periodicity of the DL PRS</w:t>
      </w:r>
      <w:r w:rsidR="0072193E">
        <w:t xml:space="preserve"> and [3] is currently misaligned with both the agreement and TS 38.214</w:t>
      </w:r>
      <w:r>
        <w:t>. See the agreement below from RAN1#99:</w:t>
      </w:r>
    </w:p>
    <w:p w14:paraId="44DE547F" w14:textId="77777777" w:rsidR="00B10231" w:rsidRPr="00B10231" w:rsidRDefault="00B10231" w:rsidP="00B10231">
      <w:pPr>
        <w:autoSpaceDE/>
        <w:autoSpaceDN/>
        <w:adjustRightInd/>
        <w:spacing w:before="60" w:after="60" w:line="276" w:lineRule="auto"/>
        <w:jc w:val="both"/>
        <w:rPr>
          <w:rFonts w:cs="ヒラギノ角ゴ Pro W3"/>
          <w:color w:val="001135"/>
          <w:kern w:val="24"/>
          <w:sz w:val="22"/>
          <w:szCs w:val="22"/>
          <w:highlight w:val="green"/>
          <w:lang w:val="en-US"/>
        </w:rPr>
      </w:pPr>
      <w:r w:rsidRPr="00B10231">
        <w:rPr>
          <w:rFonts w:cs="ヒラギノ角ゴ Pro W3"/>
          <w:color w:val="001135"/>
          <w:kern w:val="24"/>
          <w:sz w:val="22"/>
          <w:szCs w:val="22"/>
          <w:highlight w:val="green"/>
          <w:lang w:val="en-US"/>
        </w:rPr>
        <w:t>Agreement:</w:t>
      </w:r>
    </w:p>
    <w:p w14:paraId="5503EDE7" w14:textId="77777777" w:rsidR="00B10231" w:rsidRDefault="00B10231" w:rsidP="00B10231">
      <w:pPr>
        <w:overflowPunct/>
        <w:autoSpaceDE/>
        <w:autoSpaceDN/>
        <w:adjustRightInd/>
        <w:spacing w:after="0"/>
        <w:rPr>
          <w:rFonts w:ascii="Times" w:eastAsia="Batang" w:hAnsi="Times"/>
          <w:color w:val="001135"/>
          <w:kern w:val="24"/>
          <w:lang w:val="en-US"/>
        </w:rPr>
      </w:pPr>
      <w:r w:rsidRPr="00B10231">
        <w:rPr>
          <w:rFonts w:ascii="Times" w:eastAsia="Batang" w:hAnsi="Times"/>
          <w:color w:val="001135"/>
          <w:kern w:val="24"/>
          <w:lang w:val="en-US"/>
        </w:rPr>
        <w:t>The following periodicity values of DL PRS resource allocation are supported depending on SCS</w:t>
      </w:r>
    </w:p>
    <w:p w14:paraId="6C21362A" w14:textId="109B99FD" w:rsidR="00B10231" w:rsidRDefault="00B10231" w:rsidP="006A0DD3">
      <w:pPr>
        <w:pStyle w:val="ListParagraph"/>
        <w:numPr>
          <w:ilvl w:val="0"/>
          <w:numId w:val="18"/>
        </w:numPr>
        <w:rPr>
          <w:rFonts w:ascii="Times" w:eastAsia="Batang" w:hAnsi="Times"/>
          <w:color w:val="001135"/>
          <w:kern w:val="24"/>
          <w:sz w:val="20"/>
          <w:szCs w:val="20"/>
          <w:lang w:val="en-US"/>
        </w:rPr>
      </w:pPr>
      <w:r w:rsidRPr="00B10231">
        <w:rPr>
          <w:rFonts w:ascii="Times" w:eastAsia="Batang" w:hAnsi="Times"/>
          <w:color w:val="001135"/>
          <w:kern w:val="24"/>
          <w:sz w:val="20"/>
          <w:szCs w:val="20"/>
          <w:lang w:val="en-US"/>
        </w:rPr>
        <w:t>2^μ {4, 5, 8, 10, 16, 20, 32, 40, 64, 80, 160, 320, 640, 1280, 2560, 5120, 10240} slots, µ = 0, 1, 2, 3 for SCS 15, 30, 60 and 120kHz respectively</w:t>
      </w:r>
    </w:p>
    <w:p w14:paraId="3C6F4664" w14:textId="77777777" w:rsidR="00B10231" w:rsidRPr="00B10231" w:rsidRDefault="00B10231" w:rsidP="00B10231">
      <w:pPr>
        <w:pStyle w:val="ListParagraph"/>
        <w:rPr>
          <w:rFonts w:ascii="Times" w:eastAsia="Batang" w:hAnsi="Times"/>
          <w:color w:val="001135"/>
          <w:kern w:val="24"/>
          <w:sz w:val="20"/>
          <w:szCs w:val="20"/>
          <w:lang w:val="en-US"/>
        </w:rPr>
      </w:pPr>
    </w:p>
    <w:p w14:paraId="30D1BDF3" w14:textId="06123EA4" w:rsidR="004D054A" w:rsidRPr="001F22D5" w:rsidRDefault="004D054A" w:rsidP="006A0DD3">
      <w:r w:rsidRPr="004D054A">
        <w:rPr>
          <w:b/>
          <w:bCs/>
        </w:rPr>
        <w:t>Proposal 1</w:t>
      </w:r>
      <w:r>
        <w:t>: Adopt the TP in the Appendix to fix the DL PRS sequence generation equation</w:t>
      </w:r>
      <w:r w:rsidR="00B10231">
        <w:t xml:space="preserve"> and periodicities</w:t>
      </w:r>
      <w:r>
        <w:t xml:space="preserve">.  </w:t>
      </w:r>
    </w:p>
    <w:p w14:paraId="10445A01" w14:textId="480CC7E1" w:rsidR="00885580" w:rsidRDefault="007820D0" w:rsidP="00885580">
      <w:pPr>
        <w:pStyle w:val="Heading1"/>
      </w:pPr>
      <w:r>
        <w:lastRenderedPageBreak/>
        <w:t>Conclusion</w:t>
      </w:r>
    </w:p>
    <w:p w14:paraId="3871392E" w14:textId="7C90F50E" w:rsidR="008C3BD0" w:rsidRDefault="004D054A" w:rsidP="00885580">
      <w:r w:rsidRPr="004D054A">
        <w:rPr>
          <w:b/>
          <w:bCs/>
        </w:rPr>
        <w:t>Observation 1</w:t>
      </w:r>
      <w:r>
        <w:t>: NR CSI-RS and LTE PRS have the same sequence generation function.</w:t>
      </w:r>
    </w:p>
    <w:p w14:paraId="60160B3A" w14:textId="6A63CA0E" w:rsidR="004D054A" w:rsidRPr="00885580" w:rsidRDefault="004D054A" w:rsidP="00885580">
      <w:r w:rsidRPr="004D054A">
        <w:rPr>
          <w:b/>
          <w:bCs/>
        </w:rPr>
        <w:t>Proposal 1</w:t>
      </w:r>
      <w:r>
        <w:t>: Adopt the TP in the Appendix to fix the DL PRS sequence generation equation.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569F688" w14:textId="77777777" w:rsidR="004D054A" w:rsidRDefault="008C3BD0" w:rsidP="00D37A1A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8C3BD0">
        <w:rPr>
          <w:sz w:val="20"/>
          <w:lang w:val="en-US"/>
        </w:rPr>
        <w:t>R1-1913661</w:t>
      </w:r>
      <w:r w:rsidR="00366C1B" w:rsidRPr="00366C1B">
        <w:rPr>
          <w:sz w:val="20"/>
          <w:lang w:val="en-US"/>
        </w:rPr>
        <w:t xml:space="preserve">, </w:t>
      </w:r>
      <w:r w:rsidR="00A4723F">
        <w:rPr>
          <w:sz w:val="20"/>
          <w:lang w:val="en-US"/>
        </w:rPr>
        <w:t xml:space="preserve">Introduction of NR </w:t>
      </w:r>
      <w:proofErr w:type="spellStart"/>
      <w:r w:rsidR="00A4723F">
        <w:rPr>
          <w:sz w:val="20"/>
          <w:lang w:val="en-US"/>
        </w:rPr>
        <w:t>Posiitoning</w:t>
      </w:r>
      <w:proofErr w:type="spellEnd"/>
      <w:r w:rsidR="00A4723F">
        <w:rPr>
          <w:sz w:val="20"/>
          <w:lang w:val="en-US"/>
        </w:rPr>
        <w:t xml:space="preserve"> Support</w:t>
      </w:r>
      <w:r w:rsidR="00366C1B" w:rsidRPr="00366C1B">
        <w:rPr>
          <w:sz w:val="20"/>
          <w:lang w:val="en-US"/>
        </w:rPr>
        <w:t xml:space="preserve">, </w:t>
      </w:r>
      <w:r w:rsidR="00A4723F">
        <w:rPr>
          <w:sz w:val="20"/>
          <w:lang w:val="en-US"/>
        </w:rPr>
        <w:t xml:space="preserve">Ericsson. </w:t>
      </w:r>
    </w:p>
    <w:p w14:paraId="7FF5F37B" w14:textId="0C769F3F" w:rsidR="00961EE9" w:rsidRDefault="004D054A" w:rsidP="00D37A1A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4D054A">
        <w:rPr>
          <w:sz w:val="20"/>
          <w:lang w:val="en-US"/>
        </w:rPr>
        <w:t>RP-190723, “New WID: NR Positioning Support”, Intel Corporation, Ericsson, RAN#83, Shenzhen, China, March 18-21, 2019.</w:t>
      </w:r>
    </w:p>
    <w:p w14:paraId="3DC7E916" w14:textId="1FCDCBE0" w:rsidR="004D054A" w:rsidRPr="004D054A" w:rsidRDefault="004D054A" w:rsidP="00D37A1A">
      <w:pPr>
        <w:pStyle w:val="ListParagraph"/>
        <w:numPr>
          <w:ilvl w:val="0"/>
          <w:numId w:val="12"/>
        </w:numPr>
        <w:rPr>
          <w:sz w:val="20"/>
          <w:lang w:val="en-US"/>
        </w:rPr>
      </w:pPr>
      <w:r>
        <w:rPr>
          <w:sz w:val="20"/>
          <w:lang w:val="en-US"/>
        </w:rPr>
        <w:t>TS 38.211</w:t>
      </w:r>
      <w:r w:rsidR="0072193E">
        <w:rPr>
          <w:sz w:val="20"/>
          <w:lang w:val="en-US"/>
        </w:rPr>
        <w:t>.</w:t>
      </w:r>
    </w:p>
    <w:p w14:paraId="7472BB48" w14:textId="1C20A2A7" w:rsidR="008C3BD0" w:rsidRDefault="008C3BD0" w:rsidP="008C3BD0">
      <w:pPr>
        <w:pStyle w:val="Heading1"/>
        <w:numPr>
          <w:ilvl w:val="0"/>
          <w:numId w:val="0"/>
        </w:numPr>
        <w:ind w:left="432" w:hanging="432"/>
      </w:pPr>
      <w:r>
        <w:t>Appendix: TP for TS 38.211</w:t>
      </w:r>
    </w:p>
    <w:p w14:paraId="38225EE0" w14:textId="77777777" w:rsidR="008C3BD0" w:rsidRDefault="008C3BD0" w:rsidP="008C3BD0">
      <w:pPr>
        <w:pStyle w:val="Heading4"/>
        <w:numPr>
          <w:ilvl w:val="0"/>
          <w:numId w:val="0"/>
        </w:numPr>
        <w:ind w:left="864" w:hanging="864"/>
      </w:pPr>
      <w:bookmarkStart w:id="2" w:name="_Toc29230403"/>
      <w:r>
        <w:t>7.4.1.7</w:t>
      </w:r>
      <w:r>
        <w:tab/>
        <w:t>Positioning reference signals</w:t>
      </w:r>
      <w:bookmarkEnd w:id="2"/>
    </w:p>
    <w:p w14:paraId="199E7F4F" w14:textId="77777777" w:rsidR="008C3BD0" w:rsidRDefault="008C3BD0" w:rsidP="008C3BD0">
      <w:pPr>
        <w:pStyle w:val="Heading5"/>
        <w:numPr>
          <w:ilvl w:val="0"/>
          <w:numId w:val="0"/>
        </w:numPr>
        <w:ind w:left="1008" w:hanging="1008"/>
      </w:pPr>
      <w:bookmarkStart w:id="3" w:name="_Toc29230404"/>
      <w:bookmarkStart w:id="4" w:name="_Hlk22295375"/>
      <w:r>
        <w:t>7.4.1.7.1</w:t>
      </w:r>
      <w:r>
        <w:tab/>
        <w:t>General</w:t>
      </w:r>
      <w:bookmarkEnd w:id="3"/>
    </w:p>
    <w:p w14:paraId="7086BB8F" w14:textId="77777777" w:rsidR="008C3BD0" w:rsidRDefault="008C3BD0" w:rsidP="008C3BD0">
      <w:r>
        <w:t xml:space="preserve">A positioning frequency layer consists of one or more downlink PRS resource sets, each of which consists of one or more downlink PRS resources as described in </w:t>
      </w:r>
      <w:r>
        <w:rPr>
          <w:rFonts w:eastAsia="Malgun Gothic"/>
        </w:rPr>
        <w:t>[6, TS 38.214].</w:t>
      </w:r>
    </w:p>
    <w:p w14:paraId="7BD65030" w14:textId="77777777" w:rsidR="008C3BD0" w:rsidRDefault="008C3BD0" w:rsidP="008C3BD0">
      <w:pPr>
        <w:pStyle w:val="Heading5"/>
        <w:numPr>
          <w:ilvl w:val="0"/>
          <w:numId w:val="0"/>
        </w:numPr>
        <w:ind w:left="1008" w:hanging="1008"/>
      </w:pPr>
      <w:bookmarkStart w:id="5" w:name="_Toc29230405"/>
      <w:bookmarkEnd w:id="4"/>
      <w:r>
        <w:t>7.4.1.7.2</w:t>
      </w:r>
      <w:r>
        <w:tab/>
        <w:t>Sequence generation</w:t>
      </w:r>
      <w:bookmarkEnd w:id="5"/>
    </w:p>
    <w:p w14:paraId="67CF295C" w14:textId="77777777" w:rsidR="008C3BD0" w:rsidRDefault="008C3BD0" w:rsidP="008C3BD0">
      <w:r>
        <w:t xml:space="preserve">The UE shall assume 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is defined by</w:t>
      </w:r>
    </w:p>
    <w:p w14:paraId="1172AC3B" w14:textId="77777777" w:rsidR="008C3BD0" w:rsidRDefault="008C3BD0" w:rsidP="008C3BD0">
      <w:pPr>
        <w:pStyle w:val="EQ"/>
        <w:rPr>
          <w:ins w:id="6" w:author="Author" w:date="2020-02-05T19:02:00Z"/>
        </w:rPr>
      </w:pPr>
      <m:oMathPara>
        <m:oMath>
          <m:r>
            <w:del w:id="7" w:author="Author" w:date="2020-02-05T19:02:00Z">
              <w:rPr>
                <w:rFonts w:ascii="Cambria Math" w:hAnsi="Cambria Math"/>
              </w:rPr>
              <m:t>r</m:t>
            </w:del>
          </m:r>
          <m:d>
            <m:dPr>
              <m:ctrlPr>
                <w:del w:id="8" w:author="Author" w:date="2020-02-05T19:02:00Z">
                  <w:rPr>
                    <w:rFonts w:ascii="Cambria Math" w:hAnsi="Cambria Math"/>
                  </w:rPr>
                </w:del>
              </m:ctrlPr>
            </m:dPr>
            <m:e>
              <m:r>
                <w:del w:id="9" w:author="Author" w:date="2020-02-05T19:02:00Z">
                  <w:rPr>
                    <w:rFonts w:ascii="Cambria Math" w:hAnsi="Cambria Math"/>
                  </w:rPr>
                  <m:t>m</m:t>
                </w:del>
              </m:r>
            </m:e>
          </m:d>
          <m:r>
            <w:del w:id="10" w:author="Author" w:date="2020-02-05T19:02:00Z">
              <m:rPr>
                <m:sty m:val="p"/>
              </m:rPr>
              <w:rPr>
                <w:rFonts w:ascii="Cambria Math" w:hAnsi="Cambria Math"/>
              </w:rPr>
              <m:t>=</m:t>
            </w:del>
          </m:r>
          <m:f>
            <m:fPr>
              <m:ctrlPr>
                <w:del w:id="11" w:author="Author" w:date="2020-02-05T19:02:00Z">
                  <w:rPr>
                    <w:rFonts w:ascii="Cambria Math" w:hAnsi="Cambria Math"/>
                  </w:rPr>
                </w:del>
              </m:ctrlPr>
            </m:fPr>
            <m:num>
              <m:r>
                <w:del w:id="12" w:author="Author" w:date="2020-02-05T19:02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del>
              </m:r>
            </m:num>
            <m:den>
              <m:rad>
                <m:radPr>
                  <m:degHide m:val="1"/>
                  <m:ctrlPr>
                    <w:del w:id="13" w:author="Author" w:date="2020-02-05T19:02:00Z">
                      <w:rPr>
                        <w:rFonts w:ascii="Cambria Math" w:hAnsi="Cambria Math"/>
                      </w:rPr>
                    </w:del>
                  </m:ctrlPr>
                </m:radPr>
                <m:deg/>
                <m:e>
                  <m:r>
                    <w:del w:id="14" w:author="Author" w:date="2020-02-05T19:0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w:del>
                  </m:r>
                </m:e>
              </m:rad>
            </m:den>
          </m:f>
          <m:d>
            <m:dPr>
              <m:ctrlPr>
                <w:del w:id="15" w:author="Author" w:date="2020-02-05T19:02:00Z">
                  <w:rPr>
                    <w:rFonts w:ascii="Cambria Math" w:hAnsi="Cambria Math"/>
                  </w:rPr>
                </w:del>
              </m:ctrlPr>
            </m:dPr>
            <m:e>
              <m:r>
                <w:del w:id="16" w:author="Author" w:date="2020-02-05T19:02:00Z">
                  <m:rPr>
                    <m:sty m:val="p"/>
                  </m:rPr>
                  <w:rPr>
                    <w:rFonts w:ascii="Cambria Math" w:hAnsi="Cambria Math"/>
                  </w:rPr>
                  <m:t>1-2</m:t>
                </w:del>
              </m:r>
              <m:r>
                <w:del w:id="17" w:author="Author" w:date="2020-02-05T19:02:00Z">
                  <w:rPr>
                    <w:rFonts w:ascii="Cambria Math" w:hAnsi="Cambria Math"/>
                  </w:rPr>
                  <m:t>c</m:t>
                </w:del>
              </m:r>
              <m:d>
                <m:dPr>
                  <m:ctrlPr>
                    <w:del w:id="18" w:author="Author" w:date="2020-02-05T19:02:00Z">
                      <w:rPr>
                        <w:rFonts w:ascii="Cambria Math" w:hAnsi="Cambria Math"/>
                      </w:rPr>
                    </w:del>
                  </m:ctrlPr>
                </m:dPr>
                <m:e>
                  <m:r>
                    <w:del w:id="19" w:author="Author" w:date="2020-02-05T19:02:00Z">
                      <w:rPr>
                        <w:rFonts w:ascii="Cambria Math" w:hAnsi="Cambria Math"/>
                      </w:rPr>
                      <m:t>m</m:t>
                    </w:del>
                  </m:r>
                </m:e>
              </m:d>
            </m:e>
          </m:d>
          <m:r>
            <w:del w:id="20" w:author="Author" w:date="2020-02-05T19:02:00Z">
              <m:rPr>
                <m:sty m:val="p"/>
              </m:rPr>
              <w:rPr>
                <w:rFonts w:ascii="Cambria Math" w:hAnsi="Cambria Math"/>
              </w:rPr>
              <m:t>+</m:t>
            </w:del>
          </m:r>
          <m:r>
            <w:del w:id="21" w:author="Author" w:date="2020-02-05T19:02:00Z">
              <w:rPr>
                <w:rFonts w:ascii="Cambria Math" w:hAnsi="Cambria Math"/>
              </w:rPr>
              <m:t>j</m:t>
            </w:del>
          </m:r>
          <m:f>
            <m:fPr>
              <m:ctrlPr>
                <w:del w:id="22" w:author="Author" w:date="2020-02-05T19:02:00Z">
                  <w:rPr>
                    <w:rFonts w:ascii="Cambria Math" w:hAnsi="Cambria Math"/>
                  </w:rPr>
                </w:del>
              </m:ctrlPr>
            </m:fPr>
            <m:num>
              <m:r>
                <w:del w:id="23" w:author="Author" w:date="2020-02-05T19:02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del>
              </m:r>
            </m:num>
            <m:den>
              <m:rad>
                <m:radPr>
                  <m:degHide m:val="1"/>
                  <m:ctrlPr>
                    <w:del w:id="24" w:author="Author" w:date="2020-02-05T19:02:00Z">
                      <w:rPr>
                        <w:rFonts w:ascii="Cambria Math" w:hAnsi="Cambria Math"/>
                      </w:rPr>
                    </w:del>
                  </m:ctrlPr>
                </m:radPr>
                <m:deg/>
                <m:e>
                  <m:r>
                    <w:del w:id="25" w:author="Author" w:date="2020-02-05T19:0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w:del>
                  </m:r>
                </m:e>
              </m:rad>
            </m:den>
          </m:f>
          <m:d>
            <m:dPr>
              <m:ctrlPr>
                <w:del w:id="26" w:author="Author" w:date="2020-02-05T19:02:00Z">
                  <w:rPr>
                    <w:rFonts w:ascii="Cambria Math" w:hAnsi="Cambria Math"/>
                  </w:rPr>
                </w:del>
              </m:ctrlPr>
            </m:dPr>
            <m:e>
              <m:r>
                <w:del w:id="27" w:author="Author" w:date="2020-02-05T19:02:00Z">
                  <m:rPr>
                    <m:sty m:val="p"/>
                  </m:rPr>
                  <w:rPr>
                    <w:rFonts w:ascii="Cambria Math" w:hAnsi="Cambria Math"/>
                  </w:rPr>
                  <m:t>1-2</m:t>
                </w:del>
              </m:r>
              <m:r>
                <w:del w:id="28" w:author="Author" w:date="2020-02-05T19:02:00Z">
                  <w:rPr>
                    <w:rFonts w:ascii="Cambria Math" w:hAnsi="Cambria Math"/>
                  </w:rPr>
                  <m:t>c</m:t>
                </w:del>
              </m:r>
              <m:d>
                <m:dPr>
                  <m:ctrlPr>
                    <w:del w:id="29" w:author="Author" w:date="2020-02-05T19:02:00Z">
                      <w:rPr>
                        <w:rFonts w:ascii="Cambria Math" w:hAnsi="Cambria Math"/>
                      </w:rPr>
                    </w:del>
                  </m:ctrlPr>
                </m:dPr>
                <m:e>
                  <m:r>
                    <w:del w:id="30" w:author="Author" w:date="2020-02-05T19:02:00Z">
                      <w:rPr>
                        <w:rFonts w:ascii="Cambria Math" w:hAnsi="Cambria Math"/>
                      </w:rPr>
                      <m:t>m</m:t>
                    </w:del>
                  </m:r>
                  <m:r>
                    <w:del w:id="31" w:author="Author" w:date="2020-02-05T19:0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w:del>
                  </m:r>
                </m:e>
              </m:d>
            </m:e>
          </m:d>
          <m:r>
            <w:ins w:id="32" w:author="Author" w:date="2020-02-05T19:02:00Z">
              <w:rPr>
                <w:rFonts w:ascii="Cambria Math" w:hAnsi="Cambria Math"/>
              </w:rPr>
              <m:t>r</m:t>
            </w:ins>
          </m:r>
          <m:d>
            <m:dPr>
              <m:ctrlPr>
                <w:ins w:id="33" w:author="Author" w:date="2020-02-05T19:02:00Z">
                  <w:rPr>
                    <w:rFonts w:ascii="Cambria Math" w:hAnsi="Cambria Math"/>
                  </w:rPr>
                </w:ins>
              </m:ctrlPr>
            </m:dPr>
            <m:e>
              <m:r>
                <w:ins w:id="34" w:author="Author" w:date="2020-02-05T19:02:00Z">
                  <w:rPr>
                    <w:rFonts w:ascii="Cambria Math" w:hAnsi="Cambria Math"/>
                  </w:rPr>
                  <m:t>m</m:t>
                </w:ins>
              </m:r>
            </m:e>
          </m:d>
          <m:r>
            <w:ins w:id="35" w:author="Author" w:date="2020-02-05T19:02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f>
            <m:fPr>
              <m:ctrlPr>
                <w:ins w:id="36" w:author="Author" w:date="2020-02-05T19:02:00Z">
                  <w:rPr>
                    <w:rFonts w:ascii="Cambria Math" w:hAnsi="Cambria Math"/>
                  </w:rPr>
                </w:ins>
              </m:ctrlPr>
            </m:fPr>
            <m:num>
              <m:r>
                <w:ins w:id="37" w:author="Author" w:date="2020-02-05T19:02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38" w:author="Author" w:date="2020-02-05T19:02:00Z">
                      <w:rPr>
                        <w:rFonts w:ascii="Cambria Math" w:hAnsi="Cambria Math"/>
                      </w:rPr>
                    </w:ins>
                  </m:ctrlPr>
                </m:radPr>
                <m:deg/>
                <m:e>
                  <m:r>
                    <w:ins w:id="39" w:author="Author" w:date="2020-02-05T19:0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ctrlPr>
                <w:ins w:id="40" w:author="Author" w:date="2020-02-05T19:02:00Z">
                  <w:rPr>
                    <w:rFonts w:ascii="Cambria Math" w:hAnsi="Cambria Math"/>
                  </w:rPr>
                </w:ins>
              </m:ctrlPr>
            </m:dPr>
            <m:e>
              <m:r>
                <w:ins w:id="41" w:author="Author" w:date="2020-02-05T19:02:00Z">
                  <m:rPr>
                    <m:sty m:val="p"/>
                  </m:rPr>
                  <w:rPr>
                    <w:rFonts w:ascii="Cambria Math" w:hAnsi="Cambria Math"/>
                  </w:rPr>
                  <m:t>1-2</m:t>
                </w:ins>
              </m:r>
              <m:r>
                <w:ins w:id="42" w:author="Author" w:date="2020-02-05T19:02:00Z">
                  <w:rPr>
                    <w:rFonts w:ascii="Cambria Math" w:hAnsi="Cambria Math"/>
                  </w:rPr>
                  <m:t>c</m:t>
                </w:ins>
              </m:r>
              <m:d>
                <m:dPr>
                  <m:ctrlPr>
                    <w:ins w:id="43" w:author="Author" w:date="2020-02-05T19:02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44" w:author="Author" w:date="2020-02-05T19:02:00Z">
                      <w:rPr>
                        <w:rFonts w:ascii="Cambria Math" w:hAnsi="Cambria Math"/>
                      </w:rPr>
                      <m:t>2m</m:t>
                    </w:ins>
                  </m:r>
                </m:e>
              </m:d>
            </m:e>
          </m:d>
          <m:r>
            <w:ins w:id="45" w:author="Author" w:date="2020-02-05T19:02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r>
            <w:ins w:id="46" w:author="Author" w:date="2020-02-05T19:02:00Z">
              <w:rPr>
                <w:rFonts w:ascii="Cambria Math" w:hAnsi="Cambria Math"/>
              </w:rPr>
              <m:t>j</m:t>
            </w:ins>
          </m:r>
          <m:f>
            <m:fPr>
              <m:ctrlPr>
                <w:ins w:id="47" w:author="Author" w:date="2020-02-05T19:02:00Z">
                  <w:rPr>
                    <w:rFonts w:ascii="Cambria Math" w:hAnsi="Cambria Math"/>
                  </w:rPr>
                </w:ins>
              </m:ctrlPr>
            </m:fPr>
            <m:num>
              <m:r>
                <w:ins w:id="48" w:author="Author" w:date="2020-02-05T19:02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49" w:author="Author" w:date="2020-02-05T19:02:00Z">
                      <w:rPr>
                        <w:rFonts w:ascii="Cambria Math" w:hAnsi="Cambria Math"/>
                      </w:rPr>
                    </w:ins>
                  </m:ctrlPr>
                </m:radPr>
                <m:deg/>
                <m:e>
                  <m:r>
                    <w:ins w:id="50" w:author="Author" w:date="2020-02-05T19:0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ctrlPr>
                <w:ins w:id="51" w:author="Author" w:date="2020-02-05T19:02:00Z">
                  <w:rPr>
                    <w:rFonts w:ascii="Cambria Math" w:hAnsi="Cambria Math"/>
                  </w:rPr>
                </w:ins>
              </m:ctrlPr>
            </m:dPr>
            <m:e>
              <m:r>
                <w:ins w:id="52" w:author="Author" w:date="2020-02-05T19:02:00Z">
                  <m:rPr>
                    <m:sty m:val="p"/>
                  </m:rPr>
                  <w:rPr>
                    <w:rFonts w:ascii="Cambria Math" w:hAnsi="Cambria Math"/>
                  </w:rPr>
                  <m:t>1-2</m:t>
                </w:ins>
              </m:r>
              <m:r>
                <w:ins w:id="53" w:author="Author" w:date="2020-02-05T19:02:00Z">
                  <w:rPr>
                    <w:rFonts w:ascii="Cambria Math" w:hAnsi="Cambria Math"/>
                  </w:rPr>
                  <m:t>c</m:t>
                </w:ins>
              </m:r>
              <m:d>
                <m:dPr>
                  <m:ctrlPr>
                    <w:ins w:id="54" w:author="Author" w:date="2020-02-05T19:02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55" w:author="Author" w:date="2020-02-05T19:02:00Z">
                      <w:rPr>
                        <w:rFonts w:ascii="Cambria Math" w:hAnsi="Cambria Math"/>
                      </w:rPr>
                      <m:t>2m</m:t>
                    </w:ins>
                  </m:r>
                  <m:r>
                    <w:ins w:id="56" w:author="Author" w:date="2020-02-05T19:0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w:ins>
                  </m:r>
                </m:e>
              </m:d>
            </m:e>
          </m:d>
        </m:oMath>
      </m:oMathPara>
    </w:p>
    <w:p w14:paraId="774605EF" w14:textId="77777777" w:rsidR="008C3BD0" w:rsidRDefault="008C3BD0" w:rsidP="008C3BD0">
      <w:pPr>
        <w:pStyle w:val="EQ"/>
      </w:pPr>
    </w:p>
    <w:p w14:paraId="545E8BFF" w14:textId="77777777" w:rsidR="008C3BD0" w:rsidRDefault="008C3BD0" w:rsidP="008C3BD0">
      <w:r>
        <w:t xml:space="preserve">where 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is defined in clause 5.2.1. The pseudo-random sequence generator shall be initialised with</w:t>
      </w:r>
    </w:p>
    <w:p w14:paraId="4A2D9E50" w14:textId="77777777" w:rsidR="008C3BD0" w:rsidRPr="00B92B8B" w:rsidRDefault="00DD5E24" w:rsidP="008C3BD0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eastAsia="Batang" w:hAnsi="Cambria Math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22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PRS</m:t>
                          </m:r>
                        </m:sup>
                      </m:sSub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1024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PRS</m:t>
                          </m:r>
                        </m:sup>
                      </m:sSubSup>
                      <m:r>
                        <m:rPr>
                          <m:nor/>
                        </m:rPr>
                        <m:t xml:space="preserve"> mod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1024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ID,seq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nor/>
                    </m:rPr>
                    <m:t xml:space="preserve"> mod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</m:e>
              </m:d>
            </m:e>
          </m:d>
          <m:r>
            <m:rPr>
              <m:nor/>
            </m:rPr>
            <m:t xml:space="preserve"> mod </m:t>
          </m:r>
          <m:sSup>
            <m:sSupPr>
              <m:ctrlPr>
                <w:rPr>
                  <w:rFonts w:ascii="Cambria Math" w:eastAsia="Batang" w:hAnsi="Cambria Math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531F3363" w14:textId="14375A66" w:rsidR="008C3BD0" w:rsidRDefault="008C3BD0" w:rsidP="008C3BD0">
      <w:r>
        <w:t xml:space="preserve">where </w:t>
      </w:r>
      <m:oMath>
        <m:sSubSup>
          <m:sSubSupPr>
            <m:ctrlPr>
              <w:rPr>
                <w:rFonts w:ascii="Cambria Math" w:eastAsia="Batang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number, the downlink PRS sequence ID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ID,seq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0,1,…,4095</m:t>
            </m:r>
          </m:e>
        </m:d>
      </m:oMath>
      <w:r>
        <w:t xml:space="preserve"> is given by the higher-layer parameter </w:t>
      </w:r>
      <w:r w:rsidRPr="00457C6F">
        <w:rPr>
          <w:i/>
        </w:rPr>
        <w:t>DL-PRS-</w:t>
      </w:r>
      <w:proofErr w:type="spellStart"/>
      <w:r w:rsidRPr="00457C6F">
        <w:rPr>
          <w:i/>
        </w:rPr>
        <w:t>SequenceId</w:t>
      </w:r>
      <w:proofErr w:type="spellEnd"/>
      <w:r>
        <w:t xml:space="preserve">, and </w:t>
      </w:r>
      <m:oMath>
        <m:r>
          <w:rPr>
            <w:rFonts w:ascii="Cambria Math" w:hAnsi="Cambria Math"/>
          </w:rPr>
          <m:t>l</m:t>
        </m:r>
      </m:oMath>
      <w:r>
        <w:t xml:space="preserve"> is the OFDM symbol within the slot to which the sequence is mapped.</w:t>
      </w:r>
    </w:p>
    <w:p w14:paraId="2A93B161" w14:textId="7F08A429" w:rsidR="00B10231" w:rsidRDefault="00B10231" w:rsidP="008C3BD0"/>
    <w:p w14:paraId="098EB581" w14:textId="445DAC4F" w:rsidR="00B10231" w:rsidRDefault="00B10231" w:rsidP="008C3BD0">
      <w:r w:rsidRPr="005563A5">
        <w:rPr>
          <w:highlight w:val="yellow"/>
        </w:rPr>
        <w:t>-----------------------------------------------------</w:t>
      </w:r>
      <w:proofErr w:type="spellStart"/>
      <w:r w:rsidRPr="005563A5">
        <w:rPr>
          <w:highlight w:val="yellow"/>
        </w:rPr>
        <w:t>Omited</w:t>
      </w:r>
      <w:proofErr w:type="spellEnd"/>
      <w:r w:rsidRPr="005563A5">
        <w:rPr>
          <w:highlight w:val="yellow"/>
        </w:rPr>
        <w:t xml:space="preserve"> text----------------------------------------------------------------------</w:t>
      </w:r>
    </w:p>
    <w:p w14:paraId="579A3B63" w14:textId="77777777" w:rsidR="00B10231" w:rsidRDefault="00B10231" w:rsidP="00B10231">
      <w:pPr>
        <w:pStyle w:val="Heading5"/>
        <w:numPr>
          <w:ilvl w:val="0"/>
          <w:numId w:val="0"/>
        </w:numPr>
        <w:ind w:left="1008" w:hanging="1008"/>
      </w:pPr>
      <w:bookmarkStart w:id="57" w:name="_Toc29230407"/>
      <w:r>
        <w:t>7.4.1.7.4</w:t>
      </w:r>
      <w:r>
        <w:tab/>
        <w:t>Mapping to slots in a downlink PRS resource set</w:t>
      </w:r>
      <w:bookmarkEnd w:id="57"/>
    </w:p>
    <w:p w14:paraId="52E537C1" w14:textId="77777777" w:rsidR="00B10231" w:rsidRDefault="00B10231" w:rsidP="00B10231">
      <w:r>
        <w:t>For a downlink PRS resource in a downlink PRS resource set, the UE shall assume the downlink PRS resource being transmitted when the slot and frame numbers fulfil</w:t>
      </w:r>
    </w:p>
    <w:p w14:paraId="3E98CB71" w14:textId="77777777" w:rsidR="00B10231" w:rsidRPr="00B9326C" w:rsidRDefault="00DD5E24" w:rsidP="00B10231">
      <w:pPr>
        <w:pStyle w:val="EQ"/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offset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offset,res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nor/>
            </m:rPr>
            <m:t xml:space="preserve"> mod </m:t>
          </m:r>
          <m:sSup>
            <m:sSup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per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∈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gap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</m:e>
              </m:d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rep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bSup>
        </m:oMath>
      </m:oMathPara>
    </w:p>
    <w:p w14:paraId="06C19036" w14:textId="77777777" w:rsidR="00B10231" w:rsidRPr="00BA7AEB" w:rsidRDefault="00B10231" w:rsidP="00B10231">
      <w:r>
        <w:t>and one of the following conditions are fulfilled:</w:t>
      </w:r>
    </w:p>
    <w:p w14:paraId="4AC61925" w14:textId="77777777" w:rsidR="00B10231" w:rsidRPr="00304F06" w:rsidRDefault="00B10231" w:rsidP="00B10231">
      <w:pPr>
        <w:pStyle w:val="B1"/>
      </w:pPr>
      <w:r>
        <w:t>-</w:t>
      </w:r>
      <w:r>
        <w:tab/>
        <w:t xml:space="preserve">the higher-layer parameter </w:t>
      </w:r>
      <w:r w:rsidRPr="00D11D9A">
        <w:rPr>
          <w:i/>
        </w:rPr>
        <w:t>DL-PRS-</w:t>
      </w:r>
      <w:proofErr w:type="spellStart"/>
      <w:r w:rsidRPr="00D11D9A">
        <w:rPr>
          <w:i/>
        </w:rPr>
        <w:t>MutingPatter</w:t>
      </w:r>
      <w:r>
        <w:rPr>
          <w:i/>
        </w:rPr>
        <w:t>n</w:t>
      </w:r>
      <w:proofErr w:type="spellEnd"/>
      <w:r>
        <w:t xml:space="preserve"> is not provided;</w:t>
      </w:r>
    </w:p>
    <w:p w14:paraId="2CBF7CC1" w14:textId="77777777" w:rsidR="00B10231" w:rsidRDefault="00B10231" w:rsidP="00B10231">
      <w:pPr>
        <w:pStyle w:val="B1"/>
      </w:pPr>
      <w:r>
        <w:t>-</w:t>
      </w:r>
      <w:r>
        <w:tab/>
        <w:t xml:space="preserve">the higher-layer parameter </w:t>
      </w:r>
      <w:r w:rsidRPr="00D11D9A">
        <w:rPr>
          <w:i/>
        </w:rPr>
        <w:t>DL-PRS-</w:t>
      </w:r>
      <w:proofErr w:type="spellStart"/>
      <w:r w:rsidRPr="00D11D9A">
        <w:rPr>
          <w:i/>
        </w:rPr>
        <w:t>MutingPattern</w:t>
      </w:r>
      <w:proofErr w:type="spellEnd"/>
      <w:r>
        <w:t xml:space="preserve"> is provided and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but not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is provided, and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is set;</w:t>
      </w:r>
    </w:p>
    <w:p w14:paraId="4921C98F" w14:textId="77777777" w:rsidR="00B10231" w:rsidRDefault="00B10231" w:rsidP="00B10231">
      <w:pPr>
        <w:pStyle w:val="B1"/>
      </w:pPr>
      <w:r>
        <w:t>-</w:t>
      </w:r>
      <w:r>
        <w:tab/>
        <w:t xml:space="preserve">the higher-layer parameter </w:t>
      </w:r>
      <w:r w:rsidRPr="00D11D9A">
        <w:rPr>
          <w:i/>
        </w:rPr>
        <w:t>DL-PRS-</w:t>
      </w:r>
      <w:proofErr w:type="spellStart"/>
      <w:r w:rsidRPr="00D11D9A">
        <w:rPr>
          <w:i/>
        </w:rPr>
        <w:t>Muting</w:t>
      </w:r>
      <w:r>
        <w:rPr>
          <w:i/>
        </w:rPr>
        <w:t>Pattern</w:t>
      </w:r>
      <w:proofErr w:type="spellEnd"/>
      <w:r>
        <w:t xml:space="preserve"> is provided and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but not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is provided, and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is set;</w:t>
      </w:r>
    </w:p>
    <w:p w14:paraId="303E5DCC" w14:textId="77777777" w:rsidR="00B10231" w:rsidRDefault="00B10231" w:rsidP="00B10231">
      <w:pPr>
        <w:pStyle w:val="B1"/>
      </w:pPr>
      <w:r>
        <w:lastRenderedPageBreak/>
        <w:t>-</w:t>
      </w:r>
      <w:r>
        <w:tab/>
        <w:t xml:space="preserve">the higher-layer parameter </w:t>
      </w:r>
      <w:r w:rsidRPr="00D11D9A">
        <w:rPr>
          <w:i/>
        </w:rPr>
        <w:t>DL-PRS-</w:t>
      </w:r>
      <w:proofErr w:type="spellStart"/>
      <w:r w:rsidRPr="00D11D9A">
        <w:rPr>
          <w:i/>
        </w:rPr>
        <w:t>MutingPatter</w:t>
      </w:r>
      <w:r>
        <w:rPr>
          <w:i/>
        </w:rPr>
        <w:t>n</w:t>
      </w:r>
      <w:proofErr w:type="spellEnd"/>
      <w:r>
        <w:t xml:space="preserve"> is provided and both bitmaps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are provided, and both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are set.</w:t>
      </w:r>
    </w:p>
    <w:p w14:paraId="63A135B2" w14:textId="77777777" w:rsidR="00B10231" w:rsidRDefault="00B10231" w:rsidP="00B10231">
      <w:r>
        <w:t>where</w:t>
      </w:r>
    </w:p>
    <w:p w14:paraId="3A95DEA8" w14:textId="77777777" w:rsidR="00B10231" w:rsidRDefault="00B10231" w:rsidP="00B1023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is bit </w:t>
      </w:r>
      <m:oMath>
        <m:r>
          <w:rPr>
            <w:rFonts w:ascii="Cambria Math" w:hAnsi="Cambria Math"/>
          </w:rPr>
          <m:t>i=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offset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offset,res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  <m:r>
                  <m:rPr>
                    <m:nor/>
                  </m:rPr>
                  <m:t xml:space="preserve"> 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sv-SE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muting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per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</m:den>
            </m:f>
          </m:e>
        </m:d>
        <m:r>
          <m:rPr>
            <m:nor/>
          </m:rPr>
          <m:t>mod</m:t>
        </m:r>
        <m:r>
          <w:rPr>
            <w:rFonts w:ascii="Cambria Math" w:hAnsi="Cambria Math"/>
          </w:rPr>
          <m:t xml:space="preserve"> L</m:t>
        </m:r>
      </m:oMath>
      <w:r>
        <w:t xml:space="preserve"> in the bitmap given by the higher-layer parameter </w:t>
      </w:r>
      <w:r w:rsidRPr="00D11D9A">
        <w:rPr>
          <w:i/>
        </w:rPr>
        <w:t>DL-PRS-</w:t>
      </w:r>
      <w:proofErr w:type="spellStart"/>
      <w:r w:rsidRPr="00D11D9A">
        <w:rPr>
          <w:i/>
        </w:rPr>
        <w:t>MutingPattern</w:t>
      </w:r>
      <w:proofErr w:type="spellEnd"/>
      <w:r>
        <w:rPr>
          <w:i/>
        </w:rPr>
        <w:t xml:space="preserve"> </w:t>
      </w:r>
      <w:r>
        <w:t xml:space="preserve">where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2, 4, 8, 16, 32</m:t>
            </m:r>
          </m:e>
        </m:d>
      </m:oMath>
      <w:r>
        <w:t xml:space="preserve"> is the size of the bitmap; </w:t>
      </w:r>
    </w:p>
    <w:p w14:paraId="228BA993" w14:textId="77777777" w:rsidR="00B10231" w:rsidRDefault="00B10231" w:rsidP="00B1023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is bit </w:t>
      </w:r>
      <m:oMath>
        <m:r>
          <w:rPr>
            <w:rFonts w:ascii="Cambria Math" w:hAnsi="Cambria Math"/>
          </w:rPr>
          <m:t>i=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frame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PRS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offset,res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PRS</m:t>
                            </m:r>
                          </m:sup>
                        </m:sSubSup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sSup>
                          <m:s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sv-SE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per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PRS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gap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m:r>
                  </m:sup>
                </m:sSubSup>
              </m:den>
            </m:f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in the bitmap given by the higher-layer parameter </w:t>
      </w:r>
      <w:r w:rsidRPr="00D11D9A">
        <w:rPr>
          <w:i/>
        </w:rPr>
        <w:t>DL-PRS-</w:t>
      </w:r>
      <w:proofErr w:type="spellStart"/>
      <w:r w:rsidRPr="00D11D9A">
        <w:rPr>
          <w:i/>
        </w:rPr>
        <w:t>MutingPattern</w:t>
      </w:r>
      <w:proofErr w:type="spellEnd"/>
      <w:r>
        <w:rPr>
          <w:i/>
        </w:rPr>
        <w:t>;</w:t>
      </w:r>
    </w:p>
    <w:p w14:paraId="62F53E5F" w14:textId="77777777" w:rsidR="00B10231" w:rsidRDefault="00B10231" w:rsidP="00B10231">
      <w:pPr>
        <w:pStyle w:val="B1"/>
      </w:pPr>
      <w:r>
        <w:t>-</w:t>
      </w:r>
      <w:r>
        <w:tab/>
        <w:t xml:space="preserve">the slot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per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is given by the higher-layer parameter </w:t>
      </w:r>
      <w:r w:rsidRPr="00E52C8A">
        <w:rPr>
          <w:i/>
        </w:rPr>
        <w:t>DL-PRS-</w:t>
      </w:r>
      <w:proofErr w:type="spellStart"/>
      <w:r w:rsidRPr="00E52C8A">
        <w:rPr>
          <w:i/>
        </w:rPr>
        <w:t>ResourceSetSlotOffset</w:t>
      </w:r>
      <w:proofErr w:type="spellEnd"/>
      <w:r>
        <w:t>;</w:t>
      </w:r>
    </w:p>
    <w:p w14:paraId="7566B7C6" w14:textId="77777777" w:rsidR="00B10231" w:rsidRDefault="00B10231" w:rsidP="00B10231">
      <w:pPr>
        <w:pStyle w:val="B1"/>
      </w:pPr>
      <w:r>
        <w:t>-</w:t>
      </w:r>
      <w:r>
        <w:tab/>
        <w:t xml:space="preserve">the downlink PRS resource slot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offset,res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given by the higher-layer parameter </w:t>
      </w:r>
      <w:r w:rsidRPr="00041D75">
        <w:rPr>
          <w:i/>
        </w:rPr>
        <w:t>DL-PRS-</w:t>
      </w:r>
      <w:proofErr w:type="spellStart"/>
      <w:r w:rsidRPr="00041D75">
        <w:rPr>
          <w:i/>
        </w:rPr>
        <w:t>ResourceSlotOffset</w:t>
      </w:r>
      <w:proofErr w:type="spellEnd"/>
      <w:r>
        <w:t xml:space="preserve">; </w:t>
      </w:r>
    </w:p>
    <w:p w14:paraId="00A50B0A" w14:textId="4D16EA55" w:rsidR="00B10231" w:rsidRDefault="00B10231" w:rsidP="00B10231">
      <w:pPr>
        <w:pStyle w:val="B1"/>
      </w:pPr>
      <w:r>
        <w:t>-</w:t>
      </w:r>
      <w:r>
        <w:tab/>
        <w:t xml:space="preserve">the periodicity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per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sSup>
          <m:sSupPr>
            <m:ctrlPr>
              <w:ins w:id="58" w:author="Keating, Ryan (Nokia - US/Naperville)" w:date="2020-02-12T14:56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59" w:author="Keating, Ryan (Nokia - US/Naperville)" w:date="2020-02-12T14:56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60" w:author="Keating, Ryan (Nokia - US/Naperville)" w:date="2020-02-12T14:56:00Z">
                <w:rPr>
                  <w:rFonts w:ascii="Cambria Math" w:hAnsi="Cambria Math"/>
                </w:rPr>
                <m:t>μ</m:t>
              </w:ins>
            </m:r>
          </m:sup>
        </m:sSup>
        <m:r>
          <w:ins w:id="61" w:author="Keating, Ryan (Nokia - US/Naperville)" w:date="2020-02-12T14:56:00Z">
            <w:rPr>
              <w:rFonts w:ascii="Cambria Math" w:hAnsi="Cambria Math"/>
            </w:rPr>
            <m:t xml:space="preserve"> </m:t>
          </w:ins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x-none"/>
              </w:rPr>
              <m:t xml:space="preserve">4, 5, 8, 10, 16, 20, 32, 40,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64</m:t>
            </m:r>
            <m:r>
              <m:rPr>
                <m:sty m:val="p"/>
              </m:rPr>
              <w:rPr>
                <w:rFonts w:ascii="Cambria Math" w:hAnsi="Cambria Math"/>
                <w:lang w:val="en-US" w:eastAsia="x-none"/>
              </w:rPr>
              <m:t>, 80, 160, 320, 640, 1280, 2560, 5120, 10240</m:t>
            </m:r>
          </m:e>
        </m:d>
      </m:oMath>
      <w:r>
        <w:rPr>
          <w:rFonts w:eastAsiaTheme="minorEastAsia"/>
        </w:rPr>
        <w:t xml:space="preserve"> </w:t>
      </w:r>
      <w:r>
        <w:t xml:space="preserve">is given by the higher-layer parameter </w:t>
      </w:r>
      <w:r w:rsidRPr="00F20D27">
        <w:rPr>
          <w:i/>
        </w:rPr>
        <w:t>DL-PRS-Periodicity</w:t>
      </w:r>
      <w:r>
        <w:t xml:space="preserve">; </w:t>
      </w:r>
    </w:p>
    <w:p w14:paraId="56A52585" w14:textId="77777777" w:rsidR="00B10231" w:rsidRDefault="00B10231" w:rsidP="00B10231">
      <w:pPr>
        <w:pStyle w:val="B1"/>
      </w:pPr>
      <w:r w:rsidRPr="00B33C58">
        <w:t>-</w:t>
      </w:r>
      <w:r w:rsidRPr="00B33C58">
        <w:tab/>
      </w:r>
      <w:r>
        <w:t xml:space="preserve">the repetition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1,2,4,6,8,16,32</m:t>
            </m:r>
          </m:e>
        </m:d>
      </m:oMath>
      <w:r>
        <w:t xml:space="preserve"> is given by the higher-layer parameter </w:t>
      </w:r>
      <w:r w:rsidRPr="00D11D9A">
        <w:rPr>
          <w:i/>
        </w:rPr>
        <w:t>DL-PRS-</w:t>
      </w:r>
      <w:proofErr w:type="spellStart"/>
      <w:r w:rsidRPr="00D11D9A">
        <w:rPr>
          <w:i/>
        </w:rPr>
        <w:t>ResourceRepetitionFactor</w:t>
      </w:r>
      <w:proofErr w:type="spellEnd"/>
      <w:r>
        <w:t>;</w:t>
      </w:r>
    </w:p>
    <w:p w14:paraId="189D4393" w14:textId="77777777" w:rsidR="00B10231" w:rsidRDefault="00B10231" w:rsidP="00B10231">
      <w:pPr>
        <w:pStyle w:val="B1"/>
      </w:pPr>
      <w:r>
        <w:t>-</w:t>
      </w:r>
      <w:r>
        <w:tab/>
        <w:t xml:space="preserve">the muting repetition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muting</m:t>
            </m:r>
          </m:sub>
          <m:sup>
            <m:r>
              <m:rPr>
                <m:nor/>
              </m:rPr>
              <m:t>PRS</m:t>
            </m:r>
          </m:sup>
        </m:sSubSup>
      </m:oMath>
      <w:r>
        <w:t xml:space="preserve"> is given by the higher-layer parameter </w:t>
      </w:r>
      <w:r w:rsidRPr="00D6023C">
        <w:rPr>
          <w:i/>
        </w:rPr>
        <w:t>DL-PRS-</w:t>
      </w:r>
      <w:proofErr w:type="spellStart"/>
      <w:r w:rsidRPr="00D6023C">
        <w:rPr>
          <w:i/>
        </w:rPr>
        <w:t>MutingBitRepetitionFactor</w:t>
      </w:r>
      <w:proofErr w:type="spellEnd"/>
      <w:r>
        <w:t>;</w:t>
      </w:r>
    </w:p>
    <w:p w14:paraId="64361EB0" w14:textId="77777777" w:rsidR="00B10231" w:rsidRDefault="00B10231" w:rsidP="00B10231">
      <w:pPr>
        <w:pStyle w:val="B1"/>
      </w:pPr>
      <w:r>
        <w:t>-</w:t>
      </w:r>
      <w:r>
        <w:tab/>
        <w:t xml:space="preserve">the time gap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1,2,4,8,16,32</m:t>
            </m:r>
          </m:e>
        </m:d>
      </m:oMath>
      <w:r>
        <w:t xml:space="preserve"> is given by the higher-layer parameter </w:t>
      </w:r>
      <w:r w:rsidRPr="00D11D9A">
        <w:rPr>
          <w:i/>
        </w:rPr>
        <w:t>DL-PRS-</w:t>
      </w:r>
      <w:proofErr w:type="spellStart"/>
      <w:r w:rsidRPr="00D11D9A">
        <w:rPr>
          <w:i/>
        </w:rPr>
        <w:t>ResourceTimeGap</w:t>
      </w:r>
      <w:proofErr w:type="spellEnd"/>
      <w:r>
        <w:t>;</w:t>
      </w:r>
    </w:p>
    <w:p w14:paraId="58A831EF" w14:textId="77777777" w:rsidR="00B10231" w:rsidRDefault="00B10231" w:rsidP="008C3BD0"/>
    <w:p w14:paraId="47892C3B" w14:textId="77777777" w:rsidR="008C3BD0" w:rsidRDefault="008C3BD0" w:rsidP="00D37A1A"/>
    <w:sectPr w:rsidR="008C3BD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5B91E" w14:textId="77777777" w:rsidR="009A2BB6" w:rsidRDefault="009A2BB6">
      <w:r>
        <w:separator/>
      </w:r>
    </w:p>
  </w:endnote>
  <w:endnote w:type="continuationSeparator" w:id="0">
    <w:p w14:paraId="1B95AE77" w14:textId="77777777" w:rsidR="009A2BB6" w:rsidRDefault="009A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3B35D" w14:textId="77777777" w:rsidR="009A2BB6" w:rsidRDefault="009A2BB6">
      <w:r>
        <w:separator/>
      </w:r>
    </w:p>
  </w:footnote>
  <w:footnote w:type="continuationSeparator" w:id="0">
    <w:p w14:paraId="7F2A6827" w14:textId="77777777" w:rsidR="009A2BB6" w:rsidRDefault="009A2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A0441"/>
    <w:multiLevelType w:val="hybridMultilevel"/>
    <w:tmpl w:val="E768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1106F"/>
    <w:multiLevelType w:val="hybridMultilevel"/>
    <w:tmpl w:val="5ACC9D4E"/>
    <w:lvl w:ilvl="0" w:tplc="31B41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80B0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2C31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4CC6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BA74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4C65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BCC4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1A7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D4EB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15F0B"/>
    <w:multiLevelType w:val="hybridMultilevel"/>
    <w:tmpl w:val="D882A436"/>
    <w:lvl w:ilvl="0" w:tplc="328ED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07A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68B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F078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F44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8E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609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E9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8F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A71183"/>
    <w:multiLevelType w:val="hybridMultilevel"/>
    <w:tmpl w:val="07F6D184"/>
    <w:lvl w:ilvl="0" w:tplc="475888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5A9C1A">
      <w:start w:val="11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9E9B4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D8C1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621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FC0B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68C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22A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688A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0"/>
  </w:num>
  <w:num w:numId="4">
    <w:abstractNumId w:val="1"/>
  </w:num>
  <w:num w:numId="5">
    <w:abstractNumId w:val="8"/>
  </w:num>
  <w:num w:numId="6">
    <w:abstractNumId w:val="17"/>
  </w:num>
  <w:num w:numId="7">
    <w:abstractNumId w:val="11"/>
  </w:num>
  <w:num w:numId="8">
    <w:abstractNumId w:val="7"/>
  </w:num>
  <w:num w:numId="9">
    <w:abstractNumId w:val="18"/>
  </w:num>
  <w:num w:numId="10">
    <w:abstractNumId w:val="4"/>
  </w:num>
  <w:num w:numId="11">
    <w:abstractNumId w:val="12"/>
  </w:num>
  <w:num w:numId="12">
    <w:abstractNumId w:val="3"/>
  </w:num>
  <w:num w:numId="13">
    <w:abstractNumId w:val="6"/>
  </w:num>
  <w:num w:numId="14">
    <w:abstractNumId w:val="14"/>
  </w:num>
  <w:num w:numId="15">
    <w:abstractNumId w:val="15"/>
  </w:num>
  <w:num w:numId="16">
    <w:abstractNumId w:val="13"/>
  </w:num>
  <w:num w:numId="17">
    <w:abstractNumId w:val="10"/>
  </w:num>
  <w:num w:numId="18">
    <w:abstractNumId w:val="2"/>
  </w:num>
  <w:num w:numId="19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Keating, Ryan (Nokia - US/Naperville)">
    <w15:presenceInfo w15:providerId="AD" w15:userId="S::ryan.keating@nokia-bell-labs.com::bcbcb154-5fb2-4187-87db-20efd6ccc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87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7747C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054A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3A5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193E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BD0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07CE"/>
    <w:rsid w:val="00A42A85"/>
    <w:rsid w:val="00A42D07"/>
    <w:rsid w:val="00A44B43"/>
    <w:rsid w:val="00A4503E"/>
    <w:rsid w:val="00A450C0"/>
    <w:rsid w:val="00A45468"/>
    <w:rsid w:val="00A471A8"/>
    <w:rsid w:val="00A4723F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0231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528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24C"/>
    <w:rsid w:val="00DD55E0"/>
    <w:rsid w:val="00DD5E24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100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B10">
    <w:name w:val="B1 (文字)"/>
    <w:uiPriority w:val="99"/>
    <w:qFormat/>
    <w:locked/>
    <w:rsid w:val="00B10231"/>
    <w:rPr>
      <w:lang w:val="en-GB"/>
    </w:rPr>
  </w:style>
  <w:style w:type="paragraph" w:customStyle="1" w:styleId="item">
    <w:name w:val="item"/>
    <w:basedOn w:val="Normal"/>
    <w:rsid w:val="00B10231"/>
    <w:pPr>
      <w:numPr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7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2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43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49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80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143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11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449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2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5AIRPNAIUNRU-1830940522-7161</_dlc_DocId>
    <_dlc_DocIdUrl xmlns="71c5aaf6-e6ce-465b-b873-5148d2a4c105">
      <Url>https://nokia.sharepoint.com/sites/c5g/5gradio/_layouts/15/DocIdRedir.aspx?ID=5AIRPNAIUNRU-1830940522-7161</Url>
      <Description>5AIRPNAIUNRU-1830940522-7161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95d2e41d-1f11-4347-bb1c-11d6a32975dd"/>
    <ds:schemaRef ds:uri="http://schemas.openxmlformats.org/package/2006/metadata/core-properties"/>
    <ds:schemaRef ds:uri="http://purl.org/dc/terms/"/>
    <ds:schemaRef ds:uri="http://purl.org/dc/dcmitype/"/>
    <ds:schemaRef ds:uri="ebabf6ce-2443-438c-9946-ecc878e7654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9C9F062-6AFD-4353-B793-1BBCD04A09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0B6D68-C629-40D2-9599-808482A85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A43C76-612B-4BB0-870C-5BB8E75A1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Keating, Ryan (Nokia - US/Naperville)</cp:lastModifiedBy>
  <cp:revision>2</cp:revision>
  <cp:lastPrinted>2016-06-20T11:35:00Z</cp:lastPrinted>
  <dcterms:created xsi:type="dcterms:W3CDTF">2020-02-14T18:39:00Z</dcterms:created>
  <dcterms:modified xsi:type="dcterms:W3CDTF">2020-02-14T18:39:00Z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c2231e70-96da-454c-8555-1d388be692ef</vt:lpwstr>
  </property>
</Properties>
</file>